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A70C7D" w14:textId="77777777" w:rsidR="002D7A03" w:rsidRPr="005107DF" w:rsidRDefault="002D7A03" w:rsidP="002D7A03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32"/>
          <w:szCs w:val="32"/>
        </w:rPr>
      </w:pPr>
      <w:bookmarkStart w:id="0" w:name="_Toc27065091"/>
      <w:bookmarkStart w:id="1" w:name="_Toc49253528"/>
      <w:bookmarkStart w:id="2" w:name="_Toc102576554"/>
      <w:bookmarkStart w:id="3" w:name="_Toc107392137"/>
      <w:r w:rsidRPr="005107DF">
        <w:rPr>
          <w:sz w:val="32"/>
          <w:szCs w:val="32"/>
        </w:rPr>
        <w:t>ANNEX C9: Standard Twinning - Publication of the Call for Proposals on the Internet</w:t>
      </w:r>
      <w:bookmarkEnd w:id="0"/>
      <w:bookmarkEnd w:id="1"/>
      <w:bookmarkEnd w:id="2"/>
      <w:bookmarkEnd w:id="3"/>
    </w:p>
    <w:p w14:paraId="1296FA18" w14:textId="77777777" w:rsidR="002D7A03" w:rsidRPr="005107DF" w:rsidRDefault="002D7A03" w:rsidP="002D7A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14:paraId="450526A9" w14:textId="77777777" w:rsidR="002D7A03" w:rsidRPr="005107DF" w:rsidRDefault="002D7A03" w:rsidP="002D7A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TWINNING CALL FOR PROPOSALS</w:t>
      </w:r>
    </w:p>
    <w:p w14:paraId="71A90738" w14:textId="77777777" w:rsidR="002D7A03" w:rsidRPr="005107DF" w:rsidRDefault="002D7A03" w:rsidP="002D7A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proofErr w:type="gramStart"/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issued</w:t>
      </w:r>
      <w:proofErr w:type="gramEnd"/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 xml:space="preserve"> by the European Commission</w:t>
      </w:r>
    </w:p>
    <w:p w14:paraId="7C86E9C6" w14:textId="77777777" w:rsidR="002D7A03" w:rsidRPr="005107DF" w:rsidRDefault="002D7A03" w:rsidP="002D7A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14:paraId="5EC349A3" w14:textId="77777777" w:rsidR="002D7A03" w:rsidRPr="005107DF" w:rsidRDefault="002D7A03" w:rsidP="002D7A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>
        <w:rPr>
          <w:noProof/>
          <w:lang w:eastAsia="en-GB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2C6BFF46" wp14:editId="462CFD57">
                <wp:simplePos x="0" y="0"/>
                <wp:positionH relativeFrom="column">
                  <wp:posOffset>5080</wp:posOffset>
                </wp:positionH>
                <wp:positionV relativeFrom="paragraph">
                  <wp:posOffset>103504</wp:posOffset>
                </wp:positionV>
                <wp:extent cx="5838825" cy="0"/>
                <wp:effectExtent l="0" t="19050" r="28575" b="1905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38825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D4D4D4"/>
                          </a:solidFill>
                          <a:round/>
                          <a:headEnd/>
                          <a:tailEnd/>
                        </a:ln>
                        <a:effectLst>
                          <a:outerShdw dist="12700" dir="16200000" algn="tr" rotWithShape="0">
                            <a:srgbClr val="808080"/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1328AD" id="Straight Connector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4pt,8.15pt" to="460.1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" o:allowincell="f" strokecolor="#d4d4d4" strokeweight="1.75pt">
                <v:shadow on="t" origin=".5,-.5" offset="0,-1pt"/>
              </v:line>
            </w:pict>
          </mc:Fallback>
        </mc:AlternateContent>
      </w:r>
    </w:p>
    <w:p w14:paraId="04ECE409" w14:textId="77777777" w:rsidR="002D7A03" w:rsidRPr="005107DF" w:rsidRDefault="002D7A03" w:rsidP="002D7A03">
      <w:pPr>
        <w:tabs>
          <w:tab w:val="left" w:pos="360"/>
          <w:tab w:val="left" w:pos="90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14:paraId="0EF4DD60" w14:textId="77777777" w:rsidR="002D7A03" w:rsidRPr="005107DF" w:rsidRDefault="002D7A03" w:rsidP="002D7A03">
      <w:pPr>
        <w:rPr>
          <w:rFonts w:ascii="Times New Roman" w:hAnsi="Times New Roman" w:cs="Times New Roman"/>
          <w:b/>
          <w:sz w:val="24"/>
          <w:szCs w:val="24"/>
          <w:lang w:eastAsia="en-GB"/>
        </w:rPr>
      </w:pPr>
      <w:bookmarkStart w:id="4" w:name="_Toc442374580"/>
      <w:bookmarkStart w:id="5" w:name="_Toc442375070"/>
      <w:bookmarkStart w:id="6" w:name="_Toc443320392"/>
      <w:bookmarkStart w:id="7" w:name="_Toc464460239"/>
      <w:bookmarkStart w:id="8" w:name="_Toc476063586"/>
      <w:bookmarkStart w:id="9" w:name="_Toc476068068"/>
      <w:r w:rsidRPr="005107DF">
        <w:rPr>
          <w:rFonts w:ascii="Times New Roman" w:hAnsi="Times New Roman" w:cs="Times New Roman"/>
          <w:b/>
          <w:sz w:val="24"/>
          <w:szCs w:val="24"/>
          <w:lang w:eastAsia="en-GB"/>
        </w:rPr>
        <w:t>1.</w:t>
      </w:r>
      <w:r w:rsidRPr="005107DF">
        <w:rPr>
          <w:rFonts w:ascii="Times New Roman" w:hAnsi="Times New Roman" w:cs="Times New Roman"/>
          <w:b/>
          <w:sz w:val="24"/>
          <w:szCs w:val="24"/>
          <w:lang w:eastAsia="en-GB"/>
        </w:rPr>
        <w:tab/>
        <w:t>Publication reference</w:t>
      </w:r>
      <w:bookmarkEnd w:id="4"/>
      <w:bookmarkEnd w:id="5"/>
      <w:bookmarkEnd w:id="6"/>
      <w:bookmarkEnd w:id="7"/>
      <w:bookmarkEnd w:id="8"/>
      <w:bookmarkEnd w:id="9"/>
    </w:p>
    <w:p w14:paraId="62DD76E0" w14:textId="77777777" w:rsidR="002D7A03" w:rsidRDefault="002D7A03" w:rsidP="002D7A03">
      <w:pPr>
        <w:tabs>
          <w:tab w:val="left" w:pos="360"/>
          <w:tab w:val="left" w:pos="720"/>
          <w:tab w:val="left" w:pos="90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  <w:r w:rsidRPr="005107D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ab/>
      </w:r>
      <w:proofErr w:type="spellStart"/>
      <w:r w:rsidRPr="00DD712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EuropeAid</w:t>
      </w:r>
      <w:proofErr w:type="spellEnd"/>
      <w:r w:rsidRPr="00DD712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/</w:t>
      </w:r>
      <w:r w:rsidRPr="002D7A03">
        <w:t xml:space="preserve"> </w:t>
      </w:r>
      <w:r w:rsidRPr="002D7A03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184325</w:t>
      </w:r>
      <w:r w:rsidRPr="00DD712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 xml:space="preserve">/DD/ACT/MD </w:t>
      </w:r>
    </w:p>
    <w:p w14:paraId="652668C2" w14:textId="77777777" w:rsidR="002D7A03" w:rsidRPr="005107DF" w:rsidRDefault="002D7A03" w:rsidP="002D7A03">
      <w:pPr>
        <w:tabs>
          <w:tab w:val="left" w:pos="360"/>
          <w:tab w:val="left" w:pos="720"/>
          <w:tab w:val="left" w:pos="90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14:paraId="0D8DBE36" w14:textId="77777777" w:rsidR="002D7A03" w:rsidRPr="005107DF" w:rsidRDefault="002D7A03" w:rsidP="002D7A03">
      <w:pPr>
        <w:jc w:val="both"/>
        <w:rPr>
          <w:rFonts w:ascii="Times New Roman" w:hAnsi="Times New Roman" w:cs="Times New Roman"/>
          <w:b/>
          <w:sz w:val="24"/>
          <w:szCs w:val="24"/>
          <w:lang w:eastAsia="en-GB"/>
        </w:rPr>
      </w:pPr>
      <w:bookmarkStart w:id="10" w:name="_Toc442374581"/>
      <w:bookmarkStart w:id="11" w:name="_Toc442375071"/>
      <w:bookmarkStart w:id="12" w:name="_Toc443320393"/>
      <w:bookmarkStart w:id="13" w:name="_Toc464460240"/>
      <w:bookmarkStart w:id="14" w:name="_Toc476063587"/>
      <w:bookmarkStart w:id="15" w:name="_Toc476068069"/>
      <w:r w:rsidRPr="005107DF">
        <w:rPr>
          <w:rFonts w:ascii="Times New Roman" w:hAnsi="Times New Roman" w:cs="Times New Roman"/>
          <w:b/>
          <w:sz w:val="24"/>
          <w:szCs w:val="24"/>
          <w:lang w:eastAsia="en-GB"/>
        </w:rPr>
        <w:t>2.</w:t>
      </w:r>
      <w:r w:rsidRPr="005107DF">
        <w:rPr>
          <w:rFonts w:ascii="Times New Roman" w:hAnsi="Times New Roman" w:cs="Times New Roman"/>
          <w:b/>
          <w:sz w:val="24"/>
          <w:szCs w:val="24"/>
          <w:lang w:eastAsia="en-GB"/>
        </w:rPr>
        <w:tab/>
        <w:t>Programme and Financing source</w:t>
      </w:r>
      <w:bookmarkEnd w:id="10"/>
      <w:bookmarkEnd w:id="11"/>
      <w:bookmarkEnd w:id="12"/>
      <w:bookmarkEnd w:id="13"/>
      <w:bookmarkEnd w:id="14"/>
      <w:bookmarkEnd w:id="15"/>
    </w:p>
    <w:p w14:paraId="11C6C808" w14:textId="77777777" w:rsidR="002D7A03" w:rsidRDefault="002D7A03" w:rsidP="002D7A03">
      <w:pPr>
        <w:autoSpaceDE w:val="0"/>
        <w:autoSpaceDN w:val="0"/>
        <w:adjustRightInd w:val="0"/>
        <w:spacing w:before="120" w:after="0" w:line="240" w:lineRule="auto"/>
        <w:ind w:left="540" w:hanging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Project title:</w:t>
      </w:r>
      <w:r w:rsidRPr="005107DF"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  <w:t xml:space="preserve"> </w:t>
      </w:r>
      <w:r w:rsidRPr="002D7A03"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  <w:t>Support to the Public Inter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  <w:t xml:space="preserve">nal Financial Control in Moldova, </w:t>
      </w:r>
      <w:r w:rsidRPr="002D7A03"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  <w:t>MD 24 NDICI FI 01 25</w:t>
      </w:r>
    </w:p>
    <w:p w14:paraId="11F4870B" w14:textId="77777777" w:rsidR="002D7A03" w:rsidRPr="005107DF" w:rsidRDefault="002D7A03" w:rsidP="002D7A03">
      <w:pPr>
        <w:autoSpaceDE w:val="0"/>
        <w:autoSpaceDN w:val="0"/>
        <w:adjustRightInd w:val="0"/>
        <w:spacing w:before="120" w:after="0" w:line="240" w:lineRule="auto"/>
        <w:ind w:left="540" w:hanging="540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  <w:r w:rsidRPr="005107D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Programme title:</w:t>
      </w:r>
      <w:r w:rsidRPr="005107DF"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  <w:t xml:space="preserve"> </w:t>
      </w:r>
      <w:r w:rsidRPr="002D7A03"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  <w:t>NDICI/2024/ACT-62645 Support for EU integration</w:t>
      </w:r>
    </w:p>
    <w:p w14:paraId="6CED63F2" w14:textId="77777777" w:rsidR="002D7A03" w:rsidRPr="005107DF" w:rsidRDefault="002D7A03" w:rsidP="002D7A03">
      <w:pPr>
        <w:tabs>
          <w:tab w:val="left" w:pos="360"/>
          <w:tab w:val="left" w:pos="720"/>
          <w:tab w:val="left" w:pos="90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14:paraId="6A202888" w14:textId="77777777" w:rsidR="002D7A03" w:rsidRPr="005107DF" w:rsidRDefault="002D7A03" w:rsidP="002D7A03">
      <w:pPr>
        <w:rPr>
          <w:rFonts w:ascii="Times New Roman" w:hAnsi="Times New Roman" w:cs="Times New Roman"/>
          <w:b/>
          <w:sz w:val="24"/>
          <w:szCs w:val="24"/>
          <w:lang w:eastAsia="en-GB"/>
        </w:rPr>
      </w:pPr>
      <w:bookmarkStart w:id="16" w:name="_Toc442374582"/>
      <w:bookmarkStart w:id="17" w:name="_Toc442375072"/>
      <w:bookmarkStart w:id="18" w:name="_Toc443320394"/>
      <w:bookmarkStart w:id="19" w:name="_Toc464460241"/>
      <w:bookmarkStart w:id="20" w:name="_Toc476063588"/>
      <w:bookmarkStart w:id="21" w:name="_Toc476068070"/>
      <w:r w:rsidRPr="005107DF">
        <w:rPr>
          <w:rFonts w:ascii="Times New Roman" w:hAnsi="Times New Roman" w:cs="Times New Roman"/>
          <w:b/>
          <w:sz w:val="24"/>
          <w:szCs w:val="24"/>
          <w:lang w:eastAsia="en-GB"/>
        </w:rPr>
        <w:t>3.</w:t>
      </w:r>
      <w:r w:rsidRPr="005107DF">
        <w:rPr>
          <w:rFonts w:ascii="Times New Roman" w:hAnsi="Times New Roman" w:cs="Times New Roman"/>
          <w:b/>
          <w:sz w:val="24"/>
          <w:szCs w:val="24"/>
          <w:lang w:eastAsia="en-GB"/>
        </w:rPr>
        <w:tab/>
        <w:t>Nature of activities, geographical area and project duration</w:t>
      </w:r>
      <w:bookmarkEnd w:id="16"/>
      <w:bookmarkEnd w:id="17"/>
      <w:bookmarkEnd w:id="18"/>
      <w:bookmarkEnd w:id="19"/>
      <w:bookmarkEnd w:id="20"/>
      <w:bookmarkEnd w:id="21"/>
    </w:p>
    <w:p w14:paraId="6EBFDFB7" w14:textId="77777777" w:rsidR="002D7A03" w:rsidRDefault="002D7A03" w:rsidP="002D7A03">
      <w:pPr>
        <w:widowControl w:val="0"/>
        <w:tabs>
          <w:tab w:val="left" w:pos="360"/>
          <w:tab w:val="left" w:pos="720"/>
          <w:tab w:val="left" w:pos="900"/>
          <w:tab w:val="left" w:pos="1260"/>
        </w:tabs>
        <w:spacing w:before="100" w:after="100" w:line="240" w:lineRule="auto"/>
        <w:ind w:right="360"/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ab/>
      </w:r>
      <w:r w:rsidRPr="005107DF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</w:rPr>
        <w:t>(a)</w:t>
      </w:r>
      <w:r w:rsidRPr="005107DF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</w:rPr>
        <w:tab/>
        <w:t>Short description (5 lines) of planned objectives:</w:t>
      </w:r>
      <w:r w:rsidR="00841251"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  <w:t xml:space="preserve"> </w:t>
      </w:r>
    </w:p>
    <w:p w14:paraId="51F6686A" w14:textId="77777777" w:rsidR="00841251" w:rsidRPr="00841251" w:rsidRDefault="00841251" w:rsidP="00841251">
      <w:pPr>
        <w:widowControl w:val="0"/>
        <w:tabs>
          <w:tab w:val="left" w:pos="900"/>
          <w:tab w:val="left" w:pos="1260"/>
        </w:tabs>
        <w:spacing w:before="100" w:after="100" w:line="240" w:lineRule="auto"/>
        <w:ind w:left="567" w:right="360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  <w:r w:rsidRPr="00841251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The overall objective is to improve the efficiency, effectiveness and transparency of the public finance management and the implementation of the EU acquis in the area of Financial Control</w:t>
      </w:r>
    </w:p>
    <w:p w14:paraId="75108AF0" w14:textId="77777777" w:rsidR="002D7A03" w:rsidRPr="005107DF" w:rsidRDefault="00841251" w:rsidP="002D7A03">
      <w:pPr>
        <w:widowControl w:val="0"/>
        <w:tabs>
          <w:tab w:val="left" w:pos="360"/>
          <w:tab w:val="left" w:pos="720"/>
          <w:tab w:val="left" w:pos="900"/>
          <w:tab w:val="left" w:pos="1260"/>
        </w:tabs>
        <w:spacing w:before="100" w:after="100" w:line="240" w:lineRule="auto"/>
        <w:ind w:right="360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</w:rPr>
        <w:tab/>
        <w:t>(b)</w:t>
      </w:r>
      <w:r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</w:rPr>
        <w:tab/>
        <w:t xml:space="preserve">Geographical area: </w:t>
      </w:r>
      <w:r w:rsidRPr="00841251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Republic of Moldova</w:t>
      </w:r>
    </w:p>
    <w:p w14:paraId="16AF10A0" w14:textId="77777777" w:rsidR="002D7A03" w:rsidRPr="005107DF" w:rsidRDefault="002D7A03" w:rsidP="002D7A03">
      <w:pPr>
        <w:widowControl w:val="0"/>
        <w:tabs>
          <w:tab w:val="left" w:pos="360"/>
          <w:tab w:val="left" w:pos="720"/>
          <w:tab w:val="left" w:pos="900"/>
          <w:tab w:val="left" w:pos="1260"/>
        </w:tabs>
        <w:spacing w:before="100" w:after="100" w:line="240" w:lineRule="auto"/>
        <w:ind w:right="360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</w:rPr>
      </w:pPr>
      <w:r w:rsidRPr="005107DF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</w:rPr>
        <w:tab/>
        <w:t>(c)</w:t>
      </w:r>
      <w:r w:rsidRPr="005107DF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</w:rPr>
        <w:tab/>
        <w:t xml:space="preserve">Maximum project duration: </w:t>
      </w:r>
      <w:r w:rsidR="00841251" w:rsidRPr="00841251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36 months</w:t>
      </w:r>
    </w:p>
    <w:p w14:paraId="551D9248" w14:textId="77777777" w:rsidR="002D7A03" w:rsidRPr="005107DF" w:rsidRDefault="002D7A03" w:rsidP="002D7A03">
      <w:pPr>
        <w:tabs>
          <w:tab w:val="left" w:pos="360"/>
          <w:tab w:val="left" w:pos="90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14:paraId="6A81AAEC" w14:textId="77777777" w:rsidR="002D7A03" w:rsidRPr="005107DF" w:rsidRDefault="002D7A03" w:rsidP="00841251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bookmarkStart w:id="22" w:name="_Toc442374583"/>
      <w:bookmarkStart w:id="23" w:name="_Toc442375073"/>
      <w:bookmarkStart w:id="24" w:name="_Toc443320395"/>
      <w:bookmarkStart w:id="25" w:name="_Toc464460242"/>
      <w:bookmarkStart w:id="26" w:name="_Toc476063589"/>
      <w:bookmarkStart w:id="27" w:name="_Toc476068071"/>
      <w:r w:rsidRPr="005107DF">
        <w:rPr>
          <w:rFonts w:ascii="Times New Roman" w:hAnsi="Times New Roman" w:cs="Times New Roman"/>
          <w:b/>
          <w:sz w:val="24"/>
          <w:szCs w:val="24"/>
          <w:lang w:eastAsia="en-GB"/>
        </w:rPr>
        <w:t>4.</w:t>
      </w:r>
      <w:r w:rsidRPr="005107DF">
        <w:rPr>
          <w:rFonts w:ascii="Times New Roman" w:hAnsi="Times New Roman" w:cs="Times New Roman"/>
          <w:b/>
          <w:sz w:val="24"/>
          <w:szCs w:val="24"/>
          <w:lang w:eastAsia="en-GB"/>
        </w:rPr>
        <w:tab/>
        <w:t>Overall amount available for this Call for Proposals</w:t>
      </w:r>
      <w:bookmarkEnd w:id="22"/>
      <w:bookmarkEnd w:id="23"/>
      <w:bookmarkEnd w:id="24"/>
      <w:bookmarkEnd w:id="25"/>
      <w:bookmarkEnd w:id="26"/>
      <w:bookmarkEnd w:id="27"/>
      <w:r w:rsidRPr="005107DF">
        <w:rPr>
          <w:rFonts w:ascii="Times New Roman" w:hAnsi="Times New Roman" w:cs="Times New Roman"/>
          <w:b/>
          <w:sz w:val="24"/>
          <w:szCs w:val="24"/>
          <w:lang w:eastAsia="en-GB"/>
        </w:rPr>
        <w:t xml:space="preserve"> </w:t>
      </w:r>
    </w:p>
    <w:p w14:paraId="0B87069D" w14:textId="77777777" w:rsidR="002D7A03" w:rsidRPr="005107DF" w:rsidRDefault="00841251" w:rsidP="002D7A03">
      <w:pPr>
        <w:widowControl w:val="0"/>
        <w:tabs>
          <w:tab w:val="left" w:pos="360"/>
          <w:tab w:val="left" w:pos="900"/>
        </w:tabs>
        <w:spacing w:before="100" w:after="100" w:line="240" w:lineRule="auto"/>
        <w:ind w:left="360" w:right="360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 xml:space="preserve">EUR </w:t>
      </w:r>
      <w:r w:rsidRPr="00841251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1,250,000</w:t>
      </w:r>
    </w:p>
    <w:p w14:paraId="56157792" w14:textId="77777777" w:rsidR="002D7A03" w:rsidRPr="005107DF" w:rsidRDefault="002D7A03" w:rsidP="002D7A03">
      <w:pPr>
        <w:widowControl w:val="0"/>
        <w:spacing w:before="100" w:after="100" w:line="240" w:lineRule="auto"/>
        <w:ind w:left="360" w:right="360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</w:p>
    <w:p w14:paraId="10990145" w14:textId="77777777" w:rsidR="002D7A03" w:rsidRPr="005107DF" w:rsidRDefault="002D7A03" w:rsidP="002D7A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>
        <w:rPr>
          <w:noProof/>
          <w:lang w:eastAsia="en-GB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0" allowOverlap="1" wp14:anchorId="46FFD570" wp14:editId="5FABF391">
                <wp:simplePos x="0" y="0"/>
                <wp:positionH relativeFrom="column">
                  <wp:posOffset>5080</wp:posOffset>
                </wp:positionH>
                <wp:positionV relativeFrom="paragraph">
                  <wp:posOffset>147954</wp:posOffset>
                </wp:positionV>
                <wp:extent cx="5695950" cy="0"/>
                <wp:effectExtent l="0" t="19050" r="19050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95950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D4D4D4"/>
                          </a:solidFill>
                          <a:round/>
                          <a:headEnd/>
                          <a:tailEnd/>
                        </a:ln>
                        <a:effectLst>
                          <a:outerShdw dist="12700" dir="16200000" algn="tr" rotWithShape="0">
                            <a:srgbClr val="808080"/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88AEB9" id="Straight Connector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4pt,11.65pt" to="448.9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" o:allowincell="f" strokecolor="#d4d4d4" strokeweight="1.75pt">
                <v:shadow on="t" origin=".5,-.5" offset="0,-1pt"/>
              </v:line>
            </w:pict>
          </mc:Fallback>
        </mc:AlternateContent>
      </w:r>
    </w:p>
    <w:p w14:paraId="58D276C0" w14:textId="77777777" w:rsidR="002D7A03" w:rsidRPr="005107DF" w:rsidRDefault="002D7A03" w:rsidP="002D7A0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ELIGIBILITY CRITERIA</w:t>
      </w:r>
    </w:p>
    <w:p w14:paraId="1D2296EB" w14:textId="77777777" w:rsidR="002D7A03" w:rsidRPr="005107DF" w:rsidRDefault="002D7A03" w:rsidP="002D7A03">
      <w:pPr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14:paraId="53046FD0" w14:textId="77777777" w:rsidR="002D7A03" w:rsidRPr="005107DF" w:rsidRDefault="002D7A03" w:rsidP="002D7A03">
      <w:pPr>
        <w:jc w:val="both"/>
        <w:rPr>
          <w:rFonts w:ascii="Times New Roman" w:hAnsi="Times New Roman" w:cs="Times New Roman"/>
          <w:b/>
          <w:sz w:val="24"/>
          <w:szCs w:val="24"/>
          <w:lang w:eastAsia="en-GB"/>
        </w:rPr>
      </w:pPr>
      <w:bookmarkStart w:id="28" w:name="_Toc442374584"/>
      <w:bookmarkStart w:id="29" w:name="_Toc442375074"/>
      <w:bookmarkStart w:id="30" w:name="_Toc443320396"/>
      <w:bookmarkStart w:id="31" w:name="_Toc464460243"/>
      <w:bookmarkStart w:id="32" w:name="_Toc476063590"/>
      <w:bookmarkStart w:id="33" w:name="_Toc476068072"/>
      <w:r w:rsidRPr="005107DF">
        <w:rPr>
          <w:rFonts w:ascii="Times New Roman" w:hAnsi="Times New Roman" w:cs="Times New Roman"/>
          <w:b/>
          <w:sz w:val="24"/>
          <w:szCs w:val="24"/>
          <w:lang w:eastAsia="en-GB"/>
        </w:rPr>
        <w:t>5.</w:t>
      </w:r>
      <w:r w:rsidRPr="005107DF">
        <w:rPr>
          <w:rFonts w:ascii="Times New Roman" w:hAnsi="Times New Roman" w:cs="Times New Roman"/>
          <w:b/>
          <w:sz w:val="24"/>
          <w:szCs w:val="24"/>
          <w:lang w:eastAsia="en-GB"/>
        </w:rPr>
        <w:tab/>
        <w:t xml:space="preserve">Eligibility: Who may </w:t>
      </w:r>
      <w:bookmarkEnd w:id="28"/>
      <w:bookmarkEnd w:id="29"/>
      <w:bookmarkEnd w:id="30"/>
      <w:bookmarkEnd w:id="31"/>
      <w:r w:rsidRPr="005107DF">
        <w:rPr>
          <w:rFonts w:ascii="Times New Roman" w:hAnsi="Times New Roman" w:cs="Times New Roman"/>
          <w:b/>
          <w:sz w:val="24"/>
          <w:szCs w:val="24"/>
          <w:lang w:eastAsia="en-GB"/>
        </w:rPr>
        <w:t>apply?</w:t>
      </w:r>
      <w:bookmarkEnd w:id="32"/>
      <w:bookmarkEnd w:id="33"/>
    </w:p>
    <w:p w14:paraId="6C427279" w14:textId="77777777" w:rsidR="002D7A03" w:rsidRPr="005107DF" w:rsidRDefault="002D7A03" w:rsidP="002D7A03">
      <w:pPr>
        <w:widowControl w:val="0"/>
        <w:spacing w:before="100" w:after="100" w:line="240" w:lineRule="auto"/>
        <w:ind w:left="360" w:right="360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  <w:r w:rsidRPr="005107D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 xml:space="preserve">Only Public Administrations and Mandated bodies as per Twinning Manual of European Union Member State may apply through European Union Member States’ National Contact Points. </w:t>
      </w:r>
    </w:p>
    <w:p w14:paraId="4C2E8C16" w14:textId="77777777" w:rsidR="002D7A03" w:rsidRPr="005107DF" w:rsidRDefault="002D7A03" w:rsidP="002D7A0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PROVISIONAL TIMETABLE</w:t>
      </w:r>
    </w:p>
    <w:p w14:paraId="30C0F2D9" w14:textId="77777777" w:rsidR="002D7A03" w:rsidRPr="005107DF" w:rsidRDefault="002D7A03" w:rsidP="002D7A0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>
        <w:rPr>
          <w:noProof/>
          <w:lang w:eastAsia="en-GB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0" allowOverlap="1" wp14:anchorId="62ABDF42" wp14:editId="76A0E228">
                <wp:simplePos x="0" y="0"/>
                <wp:positionH relativeFrom="column">
                  <wp:posOffset>44450</wp:posOffset>
                </wp:positionH>
                <wp:positionV relativeFrom="paragraph">
                  <wp:posOffset>80009</wp:posOffset>
                </wp:positionV>
                <wp:extent cx="5743575" cy="0"/>
                <wp:effectExtent l="0" t="19050" r="28575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43575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D4D4D4"/>
                          </a:solidFill>
                          <a:round/>
                          <a:headEnd/>
                          <a:tailEnd/>
                        </a:ln>
                        <a:effectLst>
                          <a:outerShdw dist="12700" dir="16200000" algn="tr" rotWithShape="0">
                            <a:srgbClr val="808080"/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CFB5AB" id="Straight Connector 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.5pt,6.3pt" to="455.75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" o:allowincell="f" strokecolor="#d4d4d4" strokeweight="1.75pt">
                <v:shadow on="t" origin=".5,-.5" offset="0,-1pt"/>
              </v:line>
            </w:pict>
          </mc:Fallback>
        </mc:AlternateContent>
      </w:r>
    </w:p>
    <w:p w14:paraId="753133EA" w14:textId="77777777" w:rsidR="002D7A03" w:rsidRPr="005107DF" w:rsidRDefault="002D7A03" w:rsidP="002D7A03">
      <w:pPr>
        <w:rPr>
          <w:rFonts w:ascii="Times New Roman" w:hAnsi="Times New Roman" w:cs="Times New Roman"/>
          <w:b/>
          <w:sz w:val="24"/>
          <w:szCs w:val="24"/>
          <w:lang w:eastAsia="en-GB"/>
        </w:rPr>
      </w:pPr>
      <w:bookmarkStart w:id="34" w:name="_Toc442374585"/>
      <w:bookmarkStart w:id="35" w:name="_Toc442375075"/>
      <w:bookmarkStart w:id="36" w:name="_Toc443320397"/>
      <w:bookmarkStart w:id="37" w:name="_Toc464460244"/>
      <w:bookmarkStart w:id="38" w:name="_Toc476063591"/>
      <w:bookmarkStart w:id="39" w:name="_Toc476068073"/>
      <w:r w:rsidRPr="005107DF">
        <w:rPr>
          <w:rFonts w:ascii="Times New Roman" w:hAnsi="Times New Roman" w:cs="Times New Roman"/>
          <w:b/>
          <w:sz w:val="24"/>
          <w:szCs w:val="24"/>
          <w:lang w:eastAsia="en-GB"/>
        </w:rPr>
        <w:lastRenderedPageBreak/>
        <w:t>6.</w:t>
      </w:r>
      <w:r w:rsidRPr="005107DF">
        <w:rPr>
          <w:rFonts w:ascii="Times New Roman" w:hAnsi="Times New Roman" w:cs="Times New Roman"/>
          <w:b/>
          <w:sz w:val="24"/>
          <w:szCs w:val="24"/>
          <w:lang w:eastAsia="en-GB"/>
        </w:rPr>
        <w:tab/>
        <w:t>Provisional notification date of results of the award process</w:t>
      </w:r>
      <w:r w:rsidRPr="00003BFD">
        <w:rPr>
          <w:rFonts w:ascii="Times New Roman Bold" w:hAnsi="Times New Roman Bold"/>
          <w:b/>
          <w:sz w:val="24"/>
          <w:vertAlign w:val="superscript"/>
        </w:rPr>
        <w:footnoteReference w:id="1"/>
      </w:r>
      <w:bookmarkEnd w:id="34"/>
      <w:bookmarkEnd w:id="35"/>
      <w:bookmarkEnd w:id="36"/>
      <w:bookmarkEnd w:id="37"/>
      <w:bookmarkEnd w:id="38"/>
      <w:bookmarkEnd w:id="39"/>
    </w:p>
    <w:p w14:paraId="7BA183FA" w14:textId="77777777" w:rsidR="002D7A03" w:rsidRPr="005107DF" w:rsidRDefault="000E12BD" w:rsidP="002D7A03">
      <w:pPr>
        <w:widowControl w:val="0"/>
        <w:spacing w:before="100" w:after="100" w:line="240" w:lineRule="auto"/>
        <w:ind w:left="360" w:right="360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 xml:space="preserve">October </w:t>
      </w:r>
      <w:r w:rsidR="007056D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2025</w:t>
      </w:r>
    </w:p>
    <w:p w14:paraId="7E510447" w14:textId="77777777" w:rsidR="002D7A03" w:rsidRPr="005107DF" w:rsidRDefault="002D7A03" w:rsidP="002D7A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15110A0D" wp14:editId="49BB4F64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5943600" cy="635"/>
                <wp:effectExtent l="0" t="19050" r="19050" b="3746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635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D4D4D4"/>
                          </a:solidFill>
                          <a:round/>
                          <a:headEnd/>
                          <a:tailEnd/>
                        </a:ln>
                        <a:effectLst>
                          <a:outerShdw dist="12700" dir="16200000" algn="tr" rotWithShape="0">
                            <a:srgbClr val="808080"/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77D19A" id="Straight Connector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2pt" to="468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" o:allowincell="f" strokecolor="#d4d4d4" strokeweight="1.75pt">
                <v:shadow on="t" origin=".5,-.5" offset="0,-1pt"/>
              </v:line>
            </w:pict>
          </mc:Fallback>
        </mc:AlternateContent>
      </w:r>
    </w:p>
    <w:p w14:paraId="051E1EBE" w14:textId="77777777" w:rsidR="002D7A03" w:rsidRPr="005107DF" w:rsidRDefault="002D7A03" w:rsidP="002D7A0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14:paraId="6F8E17BE" w14:textId="77777777" w:rsidR="002D7A03" w:rsidRPr="005107DF" w:rsidRDefault="002D7A03" w:rsidP="002D7A0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14:paraId="3931C11F" w14:textId="77777777" w:rsidR="002D7A03" w:rsidRPr="005107DF" w:rsidRDefault="002D7A03" w:rsidP="002D7A0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SELECTION AND AWARD CRITERIA</w:t>
      </w:r>
    </w:p>
    <w:p w14:paraId="44CA87B8" w14:textId="77777777" w:rsidR="002D7A03" w:rsidRPr="005107DF" w:rsidRDefault="002D7A03" w:rsidP="002D7A03">
      <w:pPr>
        <w:spacing w:after="0" w:line="240" w:lineRule="auto"/>
        <w:ind w:left="360" w:hanging="360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bookmarkStart w:id="41" w:name="_Toc442374586"/>
      <w:bookmarkStart w:id="42" w:name="_Toc442375076"/>
      <w:bookmarkStart w:id="43" w:name="_Toc443320398"/>
      <w:bookmarkStart w:id="44" w:name="_Toc464460245"/>
    </w:p>
    <w:p w14:paraId="28C5864C" w14:textId="77777777" w:rsidR="002D7A03" w:rsidRPr="003C776A" w:rsidRDefault="002D7A03" w:rsidP="002D7A03">
      <w:pPr>
        <w:jc w:val="both"/>
        <w:rPr>
          <w:rFonts w:ascii="Times New Roman" w:hAnsi="Times New Roman" w:cs="Times New Roman"/>
          <w:b/>
          <w:sz w:val="24"/>
          <w:szCs w:val="24"/>
          <w:lang w:eastAsia="en-GB"/>
        </w:rPr>
      </w:pPr>
      <w:bookmarkStart w:id="45" w:name="_Toc476063592"/>
      <w:bookmarkStart w:id="46" w:name="_Toc476068074"/>
      <w:r w:rsidRPr="005107DF">
        <w:rPr>
          <w:rFonts w:ascii="Times New Roman" w:hAnsi="Times New Roman" w:cs="Times New Roman"/>
          <w:b/>
          <w:sz w:val="24"/>
          <w:szCs w:val="24"/>
          <w:lang w:eastAsia="en-GB"/>
        </w:rPr>
        <w:t>7.</w:t>
      </w:r>
      <w:r w:rsidRPr="005107DF">
        <w:rPr>
          <w:rFonts w:ascii="Times New Roman" w:hAnsi="Times New Roman" w:cs="Times New Roman"/>
          <w:b/>
          <w:sz w:val="24"/>
          <w:szCs w:val="24"/>
          <w:lang w:eastAsia="en-GB"/>
        </w:rPr>
        <w:tab/>
      </w:r>
      <w:r w:rsidRPr="003C776A">
        <w:rPr>
          <w:rFonts w:ascii="Times New Roman" w:hAnsi="Times New Roman" w:cs="Times New Roman"/>
          <w:b/>
          <w:sz w:val="24"/>
          <w:szCs w:val="24"/>
          <w:lang w:eastAsia="en-GB"/>
        </w:rPr>
        <w:t>Selection and award criteria</w:t>
      </w:r>
      <w:bookmarkEnd w:id="41"/>
      <w:bookmarkEnd w:id="42"/>
      <w:bookmarkEnd w:id="43"/>
      <w:bookmarkEnd w:id="44"/>
      <w:bookmarkEnd w:id="45"/>
      <w:bookmarkEnd w:id="46"/>
    </w:p>
    <w:p w14:paraId="3CBDCD07" w14:textId="77777777" w:rsidR="002D7A03" w:rsidRPr="003C776A" w:rsidRDefault="002D7A03" w:rsidP="002D7A03">
      <w:pPr>
        <w:widowControl w:val="0"/>
        <w:spacing w:before="100" w:after="100" w:line="240" w:lineRule="auto"/>
        <w:ind w:left="540" w:right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3C776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Selection criteria </w:t>
      </w:r>
      <w:r w:rsidRPr="003C776A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consider</w:t>
      </w:r>
      <w:r w:rsidRPr="003C776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the</w:t>
      </w:r>
      <w:r w:rsidRPr="003C776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operational capacity of the Component leaders </w:t>
      </w:r>
      <w:r w:rsidRPr="003C776A">
        <w:rPr>
          <w:rFonts w:ascii="Times New Roman" w:eastAsia="Calibri" w:hAnsi="Times New Roman" w:cs="Times New Roman"/>
          <w:color w:val="000000"/>
          <w:sz w:val="24"/>
          <w:szCs w:val="24"/>
        </w:rPr>
        <w:t>mentioned in the proposal: Member State Project Leader, Resident Twinning Adviser and Component Leaders; the assessment is expressed on a</w:t>
      </w:r>
      <w:r w:rsidRPr="003C776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Yes/No </w:t>
      </w:r>
      <w:r w:rsidRPr="003C776A">
        <w:rPr>
          <w:rFonts w:ascii="Times New Roman" w:eastAsia="Calibri" w:hAnsi="Times New Roman" w:cs="Times New Roman"/>
          <w:color w:val="000000"/>
          <w:sz w:val="24"/>
          <w:szCs w:val="24"/>
        </w:rPr>
        <w:t>basis and a single negative evaluation of one criterion disqualifies the proposal.</w:t>
      </w:r>
      <w:r w:rsidRPr="003C776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</w:p>
    <w:p w14:paraId="586F60F4" w14:textId="77777777" w:rsidR="002D7A03" w:rsidRPr="003C776A" w:rsidRDefault="002D7A03" w:rsidP="002D7A03">
      <w:pPr>
        <w:widowControl w:val="0"/>
        <w:spacing w:before="100" w:after="100" w:line="240" w:lineRule="auto"/>
        <w:ind w:left="540" w:right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r w:rsidRPr="003C776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Award criteria </w:t>
      </w:r>
      <w:r w:rsidRPr="003C776A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consider</w:t>
      </w:r>
      <w:r w:rsidRPr="003C776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the</w:t>
      </w:r>
      <w:r w:rsidRPr="003C776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merit of the main qualifying aspects </w:t>
      </w:r>
      <w:r w:rsidRPr="003C776A">
        <w:rPr>
          <w:rFonts w:ascii="Times New Roman" w:eastAsia="Calibri" w:hAnsi="Times New Roman" w:cs="Times New Roman"/>
          <w:color w:val="000000"/>
          <w:sz w:val="24"/>
          <w:szCs w:val="24"/>
        </w:rPr>
        <w:t>of the proposal and are evaluated applying a</w:t>
      </w:r>
      <w:r w:rsidRPr="003C776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scoring system (1 to 5)</w:t>
      </w:r>
      <w:r w:rsidRPr="003C776A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14:paraId="43E7618F" w14:textId="77777777" w:rsidR="002D7A03" w:rsidRPr="005107DF" w:rsidRDefault="002D7A03" w:rsidP="002D7A03">
      <w:pPr>
        <w:widowControl w:val="0"/>
        <w:spacing w:before="100" w:after="100" w:line="240" w:lineRule="auto"/>
        <w:ind w:left="540" w:right="360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  <w:r w:rsidRPr="005107D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 xml:space="preserve">Selection and award of the Member State will be based on an evaluation of several qualitative aspects including but not limited to the proposed methodology, the experience of the proposed </w:t>
      </w:r>
      <w:proofErr w:type="spellStart"/>
      <w:r w:rsidRPr="005107D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RTA</w:t>
      </w:r>
      <w:proofErr w:type="spellEnd"/>
      <w:r w:rsidRPr="005107D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 xml:space="preserve"> and PL, the experience of the administration in cooperation projects and the Member State presentation.</w:t>
      </w:r>
    </w:p>
    <w:p w14:paraId="1E967A87" w14:textId="77777777" w:rsidR="002D7A03" w:rsidRPr="005107DF" w:rsidRDefault="002D7A03" w:rsidP="002D7A03">
      <w:pPr>
        <w:widowControl w:val="0"/>
        <w:spacing w:before="100" w:after="100" w:line="240" w:lineRule="auto"/>
        <w:ind w:left="540" w:right="360"/>
        <w:jc w:val="both"/>
        <w:rPr>
          <w:rFonts w:ascii="Times New Roman" w:eastAsia="Times New Roman" w:hAnsi="Times New Roman" w:cs="Times New Roman"/>
          <w:i/>
          <w:snapToGrid w:val="0"/>
          <w:color w:val="000000"/>
          <w:sz w:val="24"/>
          <w:szCs w:val="24"/>
        </w:rPr>
      </w:pPr>
      <w:r w:rsidRPr="005107D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See Annex C6 of the Twinning Manual: Administrative compliance and Eligibility grid and Annex C7 of the Twinning Manual.</w:t>
      </w:r>
      <w:r w:rsidRPr="005107DF">
        <w:rPr>
          <w:rFonts w:ascii="Times New Roman" w:eastAsia="Times New Roman" w:hAnsi="Times New Roman" w:cs="Times New Roman"/>
          <w:i/>
          <w:snapToGrid w:val="0"/>
          <w:color w:val="000000"/>
          <w:sz w:val="24"/>
          <w:szCs w:val="24"/>
        </w:rPr>
        <w:t xml:space="preserve"> </w:t>
      </w:r>
    </w:p>
    <w:p w14:paraId="0DE73CC7" w14:textId="77777777" w:rsidR="002D7A03" w:rsidRPr="005107DF" w:rsidRDefault="002D7A03" w:rsidP="002D7A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31E191C9" wp14:editId="35A2996C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5943600" cy="635"/>
                <wp:effectExtent l="0" t="19050" r="19050" b="3746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635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D4D4D4"/>
                          </a:solidFill>
                          <a:round/>
                          <a:headEnd/>
                          <a:tailEnd/>
                        </a:ln>
                        <a:effectLst>
                          <a:outerShdw dist="12700" dir="16200000" algn="tr" rotWithShape="0">
                            <a:srgbClr val="808080"/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300836" id="Straight Connector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2pt" to="468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" o:allowincell="f" strokecolor="#d4d4d4" strokeweight="1.75pt">
                <v:shadow on="t" origin=".5,-.5" offset="0,-1pt"/>
              </v:line>
            </w:pict>
          </mc:Fallback>
        </mc:AlternateContent>
      </w:r>
    </w:p>
    <w:p w14:paraId="7B134674" w14:textId="77777777" w:rsidR="002D7A03" w:rsidRPr="005107DF" w:rsidRDefault="002D7A03" w:rsidP="002D7A0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14:paraId="2D82B7C5" w14:textId="77777777" w:rsidR="002D7A03" w:rsidRPr="005107DF" w:rsidRDefault="002D7A03" w:rsidP="002D7A0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APPLICATION FORMALITIES</w:t>
      </w:r>
    </w:p>
    <w:p w14:paraId="0AD0BC23" w14:textId="77777777" w:rsidR="002D7A03" w:rsidRPr="005107DF" w:rsidRDefault="002D7A03" w:rsidP="002D7A0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14:paraId="04CE4DB4" w14:textId="77777777" w:rsidR="002D7A03" w:rsidRPr="005107DF" w:rsidRDefault="002D7A03" w:rsidP="002D7A03">
      <w:pPr>
        <w:jc w:val="both"/>
        <w:rPr>
          <w:rFonts w:ascii="Times New Roman" w:hAnsi="Times New Roman" w:cs="Times New Roman"/>
          <w:b/>
          <w:sz w:val="24"/>
          <w:szCs w:val="24"/>
          <w:lang w:eastAsia="en-GB"/>
        </w:rPr>
      </w:pPr>
      <w:bookmarkStart w:id="47" w:name="_Toc442374587"/>
      <w:bookmarkStart w:id="48" w:name="_Toc442375077"/>
      <w:bookmarkStart w:id="49" w:name="_Toc443320399"/>
      <w:bookmarkStart w:id="50" w:name="_Toc464460246"/>
      <w:bookmarkStart w:id="51" w:name="_Toc476063593"/>
      <w:bookmarkStart w:id="52" w:name="_Toc476068075"/>
      <w:r w:rsidRPr="005107DF">
        <w:rPr>
          <w:rFonts w:ascii="Times New Roman" w:hAnsi="Times New Roman" w:cs="Times New Roman"/>
          <w:b/>
          <w:sz w:val="24"/>
          <w:szCs w:val="24"/>
          <w:lang w:eastAsia="en-GB"/>
        </w:rPr>
        <w:t>8.</w:t>
      </w:r>
      <w:r w:rsidRPr="005107DF">
        <w:rPr>
          <w:rFonts w:ascii="Times New Roman" w:hAnsi="Times New Roman" w:cs="Times New Roman"/>
          <w:b/>
          <w:sz w:val="24"/>
          <w:szCs w:val="24"/>
          <w:lang w:eastAsia="en-GB"/>
        </w:rPr>
        <w:tab/>
        <w:t>Twinning proposal and details to be provided</w:t>
      </w:r>
      <w:bookmarkEnd w:id="47"/>
      <w:bookmarkEnd w:id="48"/>
      <w:bookmarkEnd w:id="49"/>
      <w:bookmarkEnd w:id="50"/>
      <w:bookmarkEnd w:id="51"/>
      <w:bookmarkEnd w:id="52"/>
    </w:p>
    <w:p w14:paraId="7987B4B3" w14:textId="77777777" w:rsidR="002D7A03" w:rsidRPr="005107DF" w:rsidRDefault="002D7A03" w:rsidP="002D7A03">
      <w:pPr>
        <w:widowControl w:val="0"/>
        <w:spacing w:before="100" w:after="100" w:line="240" w:lineRule="auto"/>
        <w:ind w:left="540" w:right="360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  <w:r w:rsidRPr="005107D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 xml:space="preserve">Twinning proposals must be submitted by the Lead Member State Administration to the </w:t>
      </w:r>
      <w:r w:rsidRPr="005107DF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</w:rPr>
        <w:t>EU Member States</w:t>
      </w:r>
      <w:r w:rsidRPr="005107D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5107DF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</w:rPr>
        <w:t>National Contact Points for Twinning</w:t>
      </w:r>
      <w:r w:rsidRPr="005107D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 xml:space="preserve"> following the instructions of the </w:t>
      </w:r>
      <w:r w:rsidRPr="005107DF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</w:rPr>
        <w:t>Twinning Manual</w:t>
      </w:r>
      <w:r w:rsidRPr="005107D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 xml:space="preserve"> which must be strictly observed (including the use of the template).</w:t>
      </w:r>
    </w:p>
    <w:p w14:paraId="662C2DB6" w14:textId="77777777" w:rsidR="002D7A03" w:rsidRPr="005107DF" w:rsidRDefault="002D7A03" w:rsidP="002D7A03">
      <w:pPr>
        <w:widowControl w:val="0"/>
        <w:spacing w:before="100" w:after="100" w:line="240" w:lineRule="auto"/>
        <w:ind w:left="540" w:right="360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  <w:r w:rsidRPr="005107D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 xml:space="preserve">Only one Twinning proposal for Member State can be submitted by the </w:t>
      </w:r>
      <w:r w:rsidRPr="005107DF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</w:rPr>
        <w:t>Member State</w:t>
      </w:r>
      <w:r w:rsidRPr="005107D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5107DF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</w:rPr>
        <w:t>National Contact Points for Twinning</w:t>
      </w:r>
      <w:r w:rsidRPr="005107D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 xml:space="preserve"> to the Contracting Authority within the deadline for applications.</w:t>
      </w:r>
    </w:p>
    <w:p w14:paraId="47E29488" w14:textId="77777777" w:rsidR="002D7A03" w:rsidRPr="00003BFD" w:rsidRDefault="002D7A03" w:rsidP="002D7A03">
      <w:pPr>
        <w:pStyle w:val="BodyText"/>
        <w:ind w:left="540"/>
        <w:rPr>
          <w:rFonts w:ascii="Times New Roman" w:hAnsi="Times New Roman"/>
          <w:sz w:val="24"/>
        </w:rPr>
      </w:pPr>
      <w:bookmarkStart w:id="53" w:name="_Toc490062193"/>
      <w:bookmarkStart w:id="54" w:name="_Toc513542220"/>
      <w:bookmarkStart w:id="55" w:name="_Toc517271228"/>
      <w:bookmarkStart w:id="56" w:name="_Toc517434487"/>
      <w:bookmarkStart w:id="57" w:name="_Toc27065092"/>
      <w:r w:rsidRPr="00003BFD">
        <w:rPr>
          <w:rFonts w:ascii="Times New Roman" w:hAnsi="Times New Roman"/>
          <w:sz w:val="24"/>
        </w:rPr>
        <w:t>The MS application should be submitted to the Contracting Authority via the email address of Member State National Contact Points for Twinning</w:t>
      </w:r>
      <w:bookmarkEnd w:id="53"/>
      <w:bookmarkEnd w:id="54"/>
      <w:bookmarkEnd w:id="55"/>
      <w:bookmarkEnd w:id="56"/>
      <w:bookmarkEnd w:id="57"/>
      <w:r>
        <w:rPr>
          <w:rFonts w:ascii="Times New Roman" w:hAnsi="Times New Roman"/>
          <w:sz w:val="24"/>
        </w:rPr>
        <w:t>.</w:t>
      </w:r>
    </w:p>
    <w:p w14:paraId="5A68F115" w14:textId="77777777" w:rsidR="002D7A03" w:rsidRPr="005107DF" w:rsidRDefault="002D7A03" w:rsidP="002D7A03">
      <w:pPr>
        <w:spacing w:after="0" w:line="240" w:lineRule="auto"/>
        <w:ind w:left="540" w:hanging="540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14:paraId="06F59E01" w14:textId="77777777" w:rsidR="002D7A03" w:rsidRPr="005107DF" w:rsidRDefault="002D7A03" w:rsidP="002D7A03">
      <w:pPr>
        <w:jc w:val="both"/>
        <w:rPr>
          <w:rFonts w:ascii="Times New Roman" w:hAnsi="Times New Roman" w:cs="Times New Roman"/>
          <w:b/>
          <w:sz w:val="24"/>
          <w:szCs w:val="24"/>
          <w:lang w:eastAsia="en-GB"/>
        </w:rPr>
      </w:pPr>
      <w:bookmarkStart w:id="58" w:name="_Toc442374588"/>
      <w:bookmarkStart w:id="59" w:name="_Toc442375078"/>
      <w:bookmarkStart w:id="60" w:name="_Toc443320400"/>
      <w:bookmarkStart w:id="61" w:name="_Toc464460247"/>
      <w:bookmarkStart w:id="62" w:name="_Toc476063594"/>
      <w:bookmarkStart w:id="63" w:name="_Toc476068076"/>
      <w:r w:rsidRPr="005107DF">
        <w:rPr>
          <w:rFonts w:ascii="Times New Roman" w:hAnsi="Times New Roman" w:cs="Times New Roman"/>
          <w:b/>
          <w:sz w:val="24"/>
          <w:szCs w:val="24"/>
          <w:lang w:eastAsia="en-GB"/>
        </w:rPr>
        <w:t>9.</w:t>
      </w:r>
      <w:r w:rsidRPr="005107DF">
        <w:rPr>
          <w:rFonts w:ascii="Times New Roman" w:hAnsi="Times New Roman" w:cs="Times New Roman"/>
          <w:b/>
          <w:sz w:val="24"/>
          <w:szCs w:val="24"/>
          <w:lang w:eastAsia="en-GB"/>
        </w:rPr>
        <w:tab/>
        <w:t>Deadline for applications</w:t>
      </w:r>
      <w:bookmarkEnd w:id="58"/>
      <w:bookmarkEnd w:id="59"/>
      <w:bookmarkEnd w:id="60"/>
      <w:bookmarkEnd w:id="61"/>
      <w:bookmarkEnd w:id="62"/>
      <w:bookmarkEnd w:id="63"/>
    </w:p>
    <w:p w14:paraId="17BB4B02" w14:textId="77777777" w:rsidR="002D7A03" w:rsidRPr="005107DF" w:rsidRDefault="002D7A03" w:rsidP="002D7A03">
      <w:pPr>
        <w:widowControl w:val="0"/>
        <w:spacing w:before="100" w:after="100" w:line="240" w:lineRule="auto"/>
        <w:ind w:left="540" w:right="3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5107D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 xml:space="preserve">Deadline for submission of </w:t>
      </w:r>
      <w:proofErr w:type="gramStart"/>
      <w:r w:rsidRPr="005107D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Twinning</w:t>
      </w:r>
      <w:proofErr w:type="gramEnd"/>
      <w:r w:rsidRPr="005107D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 xml:space="preserve"> proposals by the National Contact Points</w:t>
      </w:r>
      <w:r w:rsidR="007056D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 xml:space="preserve"> to the Contracting Authority: </w:t>
      </w:r>
      <w:r w:rsidR="00B32010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</w:rPr>
        <w:t>22.09.2025 12:00 Brussels time</w:t>
      </w:r>
    </w:p>
    <w:p w14:paraId="07393983" w14:textId="77777777" w:rsidR="002D7A03" w:rsidRPr="005107DF" w:rsidRDefault="002D7A03" w:rsidP="002D7A03">
      <w:pPr>
        <w:widowControl w:val="0"/>
        <w:spacing w:before="100" w:after="100" w:line="240" w:lineRule="auto"/>
        <w:ind w:left="540" w:right="360"/>
        <w:jc w:val="both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</w:rPr>
      </w:pPr>
      <w:r w:rsidRPr="005107D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 xml:space="preserve">The deadline for submission of </w:t>
      </w:r>
      <w:proofErr w:type="gramStart"/>
      <w:r w:rsidRPr="005107D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Twinning</w:t>
      </w:r>
      <w:proofErr w:type="gramEnd"/>
      <w:r w:rsidRPr="005107D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 xml:space="preserve"> proposals by the EU Member State Public Administrations to the corresponding National Contact Point is decided by the latter.</w:t>
      </w:r>
    </w:p>
    <w:p w14:paraId="39600964" w14:textId="77777777" w:rsidR="002D7A03" w:rsidRPr="005107DF" w:rsidRDefault="002D7A03" w:rsidP="002D7A03">
      <w:pPr>
        <w:widowControl w:val="0"/>
        <w:spacing w:before="100" w:after="100" w:line="240" w:lineRule="auto"/>
        <w:ind w:left="540" w:right="360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  <w:r w:rsidRPr="005107D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 xml:space="preserve">Any application </w:t>
      </w:r>
      <w:r w:rsidRPr="005107D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u w:val="single"/>
        </w:rPr>
        <w:t>received</w:t>
      </w:r>
      <w:r w:rsidRPr="005107D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 xml:space="preserve"> by the Contracting Authority after this deadline will not be </w:t>
      </w:r>
      <w:r w:rsidRPr="005107D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lastRenderedPageBreak/>
        <w:t>considered.</w:t>
      </w:r>
    </w:p>
    <w:p w14:paraId="34552103" w14:textId="77777777" w:rsidR="002D7A03" w:rsidRPr="005107DF" w:rsidRDefault="002D7A03" w:rsidP="002D7A03">
      <w:pPr>
        <w:spacing w:after="0" w:line="240" w:lineRule="auto"/>
        <w:ind w:left="540" w:hanging="540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14:paraId="40E04835" w14:textId="77777777" w:rsidR="002D7A03" w:rsidRPr="005107DF" w:rsidRDefault="002D7A03" w:rsidP="002D7A03">
      <w:pPr>
        <w:jc w:val="both"/>
        <w:rPr>
          <w:rFonts w:ascii="Times New Roman" w:hAnsi="Times New Roman" w:cs="Times New Roman"/>
          <w:b/>
          <w:sz w:val="24"/>
          <w:szCs w:val="24"/>
          <w:lang w:eastAsia="en-GB"/>
        </w:rPr>
      </w:pPr>
      <w:bookmarkStart w:id="64" w:name="_Toc442374589"/>
      <w:bookmarkStart w:id="65" w:name="_Toc442375079"/>
      <w:bookmarkStart w:id="66" w:name="_Toc443320401"/>
      <w:bookmarkStart w:id="67" w:name="_Toc464460248"/>
      <w:bookmarkStart w:id="68" w:name="_Toc476063595"/>
      <w:bookmarkStart w:id="69" w:name="_Toc476068077"/>
      <w:r w:rsidRPr="005107DF">
        <w:rPr>
          <w:rFonts w:ascii="Times New Roman" w:hAnsi="Times New Roman" w:cs="Times New Roman"/>
          <w:b/>
          <w:sz w:val="24"/>
          <w:szCs w:val="24"/>
          <w:lang w:eastAsia="en-GB"/>
        </w:rPr>
        <w:t>10.</w:t>
      </w:r>
      <w:r w:rsidRPr="005107DF">
        <w:rPr>
          <w:rFonts w:ascii="Times New Roman" w:hAnsi="Times New Roman" w:cs="Times New Roman"/>
          <w:b/>
          <w:sz w:val="24"/>
          <w:szCs w:val="24"/>
          <w:lang w:eastAsia="en-GB"/>
        </w:rPr>
        <w:tab/>
        <w:t>Detailed information</w:t>
      </w:r>
      <w:bookmarkEnd w:id="64"/>
      <w:bookmarkEnd w:id="65"/>
      <w:bookmarkEnd w:id="66"/>
      <w:bookmarkEnd w:id="67"/>
      <w:bookmarkEnd w:id="68"/>
      <w:bookmarkEnd w:id="69"/>
    </w:p>
    <w:p w14:paraId="773EE41B" w14:textId="77777777" w:rsidR="002D7A03" w:rsidRPr="005107DF" w:rsidRDefault="002D7A03" w:rsidP="002D7A03">
      <w:pPr>
        <w:widowControl w:val="0"/>
        <w:spacing w:before="100" w:after="100" w:line="240" w:lineRule="auto"/>
        <w:ind w:left="540" w:right="360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  <w:r w:rsidRPr="005107D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 xml:space="preserve">Detailed information on this Call for Proposals is contained in the Twinning Manual and the specific project Twinning Fiches, which are available at the European Union Member States </w:t>
      </w:r>
      <w:r w:rsidRPr="005107DF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</w:rPr>
        <w:t>National Contact Points for Twinning</w:t>
      </w:r>
      <w:r w:rsidRPr="005107D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 xml:space="preserve">. </w:t>
      </w:r>
    </w:p>
    <w:p w14:paraId="42C1CB42" w14:textId="1F01A694" w:rsidR="002D7A03" w:rsidRPr="005107DF" w:rsidRDefault="002D7A03" w:rsidP="002D7A03">
      <w:pPr>
        <w:widowControl w:val="0"/>
        <w:spacing w:before="100" w:after="100" w:line="240" w:lineRule="auto"/>
        <w:ind w:left="540" w:right="360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  <w:r w:rsidRPr="005107D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The tentative date(s) envisaged for starting the evaluation committee meetings is:</w:t>
      </w:r>
      <w:r w:rsidR="00B32010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 xml:space="preserve"> 23</w:t>
      </w:r>
      <w:r w:rsidR="00103D03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.09.</w:t>
      </w:r>
      <w:bookmarkStart w:id="70" w:name="_GoBack"/>
      <w:bookmarkEnd w:id="70"/>
      <w:r w:rsidR="00B32010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2025</w:t>
      </w:r>
      <w:r w:rsidR="00103D03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.</w:t>
      </w:r>
    </w:p>
    <w:p w14:paraId="1F9F68BD" w14:textId="77777777" w:rsidR="002D7A03" w:rsidRPr="005107DF" w:rsidRDefault="002D7A03" w:rsidP="002D7A03">
      <w:pPr>
        <w:widowControl w:val="0"/>
        <w:spacing w:before="100" w:after="100" w:line="240" w:lineRule="auto"/>
        <w:ind w:left="540" w:right="360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</w:p>
    <w:p w14:paraId="4181D242" w14:textId="77777777" w:rsidR="006C777F" w:rsidRDefault="002D7A03" w:rsidP="002D7A03">
      <w:pPr>
        <w:ind w:left="540"/>
        <w:jc w:val="both"/>
      </w:pPr>
      <w:r w:rsidRPr="005107D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 xml:space="preserve">The Member State delegation should always include the proposed PL and </w:t>
      </w:r>
      <w:proofErr w:type="spellStart"/>
      <w:r w:rsidRPr="005107D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RTA</w:t>
      </w:r>
      <w:proofErr w:type="spellEnd"/>
      <w:r w:rsidRPr="005107D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 xml:space="preserve">(s). </w:t>
      </w:r>
    </w:p>
    <w:sectPr w:rsidR="006C777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4F6117" w14:textId="77777777" w:rsidR="002D7A03" w:rsidRDefault="002D7A03" w:rsidP="002D7A03">
      <w:pPr>
        <w:spacing w:after="0" w:line="240" w:lineRule="auto"/>
      </w:pPr>
      <w:r>
        <w:separator/>
      </w:r>
    </w:p>
  </w:endnote>
  <w:endnote w:type="continuationSeparator" w:id="0">
    <w:p w14:paraId="6685B158" w14:textId="77777777" w:rsidR="002D7A03" w:rsidRDefault="002D7A03" w:rsidP="002D7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7788C3" w14:textId="77777777" w:rsidR="002D7A03" w:rsidRDefault="002D7A03" w:rsidP="002D7A03">
      <w:pPr>
        <w:spacing w:after="0" w:line="240" w:lineRule="auto"/>
      </w:pPr>
      <w:r>
        <w:separator/>
      </w:r>
    </w:p>
  </w:footnote>
  <w:footnote w:type="continuationSeparator" w:id="0">
    <w:p w14:paraId="580D940E" w14:textId="77777777" w:rsidR="002D7A03" w:rsidRDefault="002D7A03" w:rsidP="002D7A03">
      <w:pPr>
        <w:spacing w:after="0" w:line="240" w:lineRule="auto"/>
      </w:pPr>
      <w:r>
        <w:continuationSeparator/>
      </w:r>
    </w:p>
  </w:footnote>
  <w:footnote w:id="1">
    <w:p w14:paraId="59808F5F" w14:textId="77777777" w:rsidR="002D7A03" w:rsidRPr="00651B29" w:rsidRDefault="002D7A03" w:rsidP="002D7A03">
      <w:pPr>
        <w:pStyle w:val="FootnoteText"/>
        <w:rPr>
          <w:del w:id="40" w:author="RODRIGUEZ RUIZ Jordi (NEAR)" w:date="2021-07-22T10:37:00Z"/>
        </w:rPr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ODRIGUEZ RUIZ Jordi (NEAR)">
    <w15:presenceInfo w15:providerId="AD" w15:userId="S::Jordi.RODRIGUEZ-RUIZ@ec.europa.eu::8b58fecb-813b-49df-b65c-7ca01de9be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200903"/>
    <w:rsid w:val="000E12BD"/>
    <w:rsid w:val="00103D03"/>
    <w:rsid w:val="00146CCA"/>
    <w:rsid w:val="00200903"/>
    <w:rsid w:val="002D7A03"/>
    <w:rsid w:val="00525AB7"/>
    <w:rsid w:val="005F2220"/>
    <w:rsid w:val="007056D2"/>
    <w:rsid w:val="00841251"/>
    <w:rsid w:val="00B32010"/>
    <w:rsid w:val="00C03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9B5C56"/>
  <w15:chartTrackingRefBased/>
  <w15:docId w15:val="{B641E7C2-F17E-4960-B8E2-4B7A59788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7A03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uiPriority w:val="9"/>
    <w:qFormat/>
    <w:rsid w:val="002D7A03"/>
    <w:pPr>
      <w:keepNext/>
      <w:spacing w:before="480" w:after="480" w:line="240" w:lineRule="auto"/>
      <w:ind w:left="1080" w:hanging="1080"/>
      <w:jc w:val="both"/>
      <w:outlineLvl w:val="1"/>
    </w:pPr>
    <w:rPr>
      <w:rFonts w:ascii="Times New Roman" w:eastAsia="SimSun" w:hAnsi="Times New Roman" w:cs="Times New Roman"/>
      <w:color w:val="000000"/>
      <w:sz w:val="36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D7A03"/>
    <w:rPr>
      <w:rFonts w:ascii="Times New Roman" w:eastAsia="SimSun" w:hAnsi="Times New Roman" w:cs="Times New Roman"/>
      <w:color w:val="000000"/>
      <w:sz w:val="36"/>
      <w:szCs w:val="20"/>
      <w:lang w:eastAsia="zh-CN"/>
    </w:rPr>
  </w:style>
  <w:style w:type="paragraph" w:styleId="BodyText">
    <w:name w:val="Body Text"/>
    <w:basedOn w:val="Normal"/>
    <w:link w:val="BodyTextChar"/>
    <w:qFormat/>
    <w:rsid w:val="002D7A03"/>
    <w:pPr>
      <w:tabs>
        <w:tab w:val="left" w:pos="851"/>
        <w:tab w:val="left" w:pos="1191"/>
        <w:tab w:val="left" w:pos="1531"/>
      </w:tabs>
      <w:spacing w:after="240" w:line="240" w:lineRule="auto"/>
      <w:jc w:val="both"/>
    </w:pPr>
    <w:rPr>
      <w:rFonts w:ascii="Times" w:eastAsia="Times New Roman" w:hAnsi="Times" w:cs="Times New Roman"/>
      <w:szCs w:val="20"/>
      <w:lang w:eastAsia="zh-CN"/>
    </w:rPr>
  </w:style>
  <w:style w:type="character" w:customStyle="1" w:styleId="BodyTextChar">
    <w:name w:val="Body Text Char"/>
    <w:basedOn w:val="DefaultParagraphFont"/>
    <w:link w:val="BodyText"/>
    <w:rsid w:val="002D7A03"/>
    <w:rPr>
      <w:rFonts w:ascii="Times" w:eastAsia="Times New Roman" w:hAnsi="Times" w:cs="Times New Roman"/>
      <w:szCs w:val="20"/>
      <w:lang w:eastAsia="zh-CN"/>
    </w:rPr>
  </w:style>
  <w:style w:type="character" w:styleId="FootnoteReference">
    <w:name w:val="footnote reference"/>
    <w:aliases w:val="BVI fnr,16 Point,Superscript 6 Point,Footnote Reference Number,Footnote Reference_LVL6,Footnote Reference_LVL61,Footnote Reference_LVL62,Footnote Reference_LVL63,Footnote Reference_LVL64,Texto nota al pie,Footnote symbol"/>
    <w:link w:val="Char2"/>
    <w:uiPriority w:val="99"/>
    <w:qFormat/>
    <w:rsid w:val="002D7A03"/>
    <w:rPr>
      <w:rFonts w:cs="Times New Roman"/>
      <w:vertAlign w:val="superscript"/>
    </w:rPr>
  </w:style>
  <w:style w:type="paragraph" w:styleId="FootnoteText">
    <w:name w:val="footnote text"/>
    <w:aliases w:val="Schriftart: 9 pt,Schriftart: 10 pt,Schriftart: 8 pt,WB-Fußnotentext,FoodNote,ft,Footnote,Footnote Text Char Char,Footnote Text Char1 Char Char,Footnote Text Char Char Char Char,fn,f,Voetnoottekst Char,Footnote Text Char1 Cha,Footnote text"/>
    <w:basedOn w:val="Normal"/>
    <w:link w:val="FootnoteTextChar"/>
    <w:uiPriority w:val="99"/>
    <w:qFormat/>
    <w:rsid w:val="002D7A0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FootnoteTextChar">
    <w:name w:val="Footnote Text Char"/>
    <w:aliases w:val="Schriftart: 9 pt Char,Schriftart: 10 pt Char,Schriftart: 8 pt Char,WB-Fußnotentext Char,FoodNote Char,ft Char,Footnote Char,Footnote Text Char Char Char,Footnote Text Char1 Char Char Char,Footnote Text Char Char Char Char Char,fn Char"/>
    <w:basedOn w:val="DefaultParagraphFont"/>
    <w:link w:val="FootnoteText"/>
    <w:uiPriority w:val="99"/>
    <w:rsid w:val="002D7A03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Char2">
    <w:name w:val="Char2"/>
    <w:basedOn w:val="Normal"/>
    <w:link w:val="FootnoteReference"/>
    <w:uiPriority w:val="99"/>
    <w:rsid w:val="002D7A03"/>
    <w:pPr>
      <w:spacing w:after="160" w:line="240" w:lineRule="exact"/>
    </w:pPr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EEAS</Company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DEMIDOVITS-MEKELAINEN Jan (EEAS-CHISINAU)</dc:creator>
  <cp:keywords/>
  <dc:description/>
  <cp:lastModifiedBy>GIRBU Lilian (EEAS-CHISINAU)</cp:lastModifiedBy>
  <cp:revision>5</cp:revision>
  <dcterms:created xsi:type="dcterms:W3CDTF">2025-06-02T08:56:00Z</dcterms:created>
  <dcterms:modified xsi:type="dcterms:W3CDTF">2025-06-09T11:51:00Z</dcterms:modified>
</cp:coreProperties>
</file>